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C63C04" w:rsidP="00C63C04">
      <w:pPr>
        <w:tabs>
          <w:tab w:val="right" w:pos="9781"/>
        </w:tabs>
        <w:rPr>
          <w:rFonts w:ascii="Arial" w:hAnsi="Arial" w:cs="Arial"/>
          <w:b/>
          <w:noProof/>
          <w:sz w:val="24"/>
          <w:szCs w:val="24"/>
        </w:rPr>
      </w:pPr>
      <w:r w:rsidRPr="00524C1F">
        <w:rPr>
          <w:rFonts w:ascii="Arial" w:hAnsi="Arial" w:cs="Arial"/>
          <w:b/>
          <w:noProof/>
          <w:sz w:val="24"/>
          <w:szCs w:val="24"/>
        </w:rPr>
        <w:t>SA WG2 Meeting #S2-138E</w:t>
      </w:r>
      <w:r w:rsidR="00CD07DF">
        <w:rPr>
          <w:rFonts w:ascii="Arial" w:hAnsi="Arial" w:cs="Arial"/>
          <w:b/>
          <w:noProof/>
          <w:sz w:val="24"/>
          <w:szCs w:val="24"/>
        </w:rPr>
        <w:tab/>
        <w:t>S2-2003036</w:t>
      </w:r>
    </w:p>
    <w:p w:rsidR="00C63C04" w:rsidRPr="00471B80" w:rsidRDefault="00C63C04" w:rsidP="00C63C04">
      <w:pPr>
        <w:pBdr>
          <w:bottom w:val="single" w:sz="4" w:space="1" w:color="auto"/>
        </w:pBdr>
        <w:tabs>
          <w:tab w:val="right" w:pos="9781"/>
        </w:tabs>
        <w:rPr>
          <w:rFonts w:ascii="Arial" w:hAnsi="Arial" w:cs="Arial"/>
          <w:b/>
          <w:noProof/>
          <w:sz w:val="24"/>
          <w:szCs w:val="24"/>
        </w:rPr>
      </w:pPr>
      <w:r w:rsidRPr="00524C1F">
        <w:rPr>
          <w:rFonts w:ascii="Arial" w:hAnsi="Arial" w:cs="Arial"/>
          <w:b/>
          <w:noProof/>
          <w:sz w:val="24"/>
          <w:szCs w:val="24"/>
        </w:rPr>
        <w:t>20 - 24 April, 2020, Electronic, Elbonia</w:t>
      </w:r>
      <w:r w:rsidRPr="00A4380C">
        <w:rPr>
          <w:rFonts w:ascii="Arial" w:hAnsi="Arial" w:cs="Arial"/>
          <w:b/>
          <w:noProof/>
          <w:color w:val="0000FF"/>
        </w:rPr>
        <w:tab/>
        <w:t>(revision of</w:t>
      </w:r>
      <w:r>
        <w:rPr>
          <w:rFonts w:ascii="Arial" w:hAnsi="Arial" w:cs="Arial"/>
          <w:b/>
          <w:noProof/>
          <w:color w:val="0000FF"/>
        </w:rPr>
        <w:t xml:space="preserve"> S2-200xxxx</w:t>
      </w:r>
      <w:r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71576" w:rsidP="00D71576">
            <w:pPr>
              <w:pStyle w:val="CRCoverPage"/>
              <w:spacing w:after="0"/>
              <w:ind w:right="560"/>
              <w:jc w:val="center"/>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D07DF" w:rsidP="00547111">
            <w:pPr>
              <w:pStyle w:val="CRCoverPage"/>
              <w:spacing w:after="0"/>
              <w:rPr>
                <w:noProof/>
              </w:rPr>
            </w:pPr>
            <w:bookmarkStart w:id="0" w:name="_GoBack"/>
            <w:bookmarkEnd w:id="0"/>
            <w:r>
              <w:rPr>
                <w:b/>
                <w:noProof/>
                <w:sz w:val="28"/>
              </w:rPr>
              <w:t>2322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D07DF" w:rsidP="00C63C04">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71576">
            <w:pPr>
              <w:pStyle w:val="CRCoverPage"/>
              <w:spacing w:after="0"/>
              <w:jc w:val="center"/>
              <w:rPr>
                <w:noProof/>
                <w:sz w:val="28"/>
              </w:rPr>
            </w:pPr>
            <w:r>
              <w:rPr>
                <w:b/>
                <w:noProof/>
                <w:sz w:val="28"/>
              </w:rPr>
              <w:t>16.4.0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04190"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748F6" w:rsidP="002C55A1">
            <w:pPr>
              <w:pStyle w:val="CRCoverPage"/>
              <w:spacing w:after="0"/>
              <w:ind w:left="100"/>
              <w:rPr>
                <w:noProof/>
              </w:rPr>
            </w:pPr>
            <w:r w:rsidRPr="007748F6">
              <w:t>modify the UPF selection for TSC</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C1AB3">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2020-</w:t>
            </w:r>
            <w:r w:rsidRPr="00DA7F22">
              <w:rPr>
                <w:noProof/>
              </w:rPr>
              <w:t>04-0</w:t>
            </w:r>
            <w:r w:rsidR="00730E47">
              <w:rPr>
                <w:noProof/>
              </w:rPr>
              <w:t>9</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C1AB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Rel-16</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C04190"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04190" w:rsidRDefault="00C04190">
            <w:pPr>
              <w:pStyle w:val="CRCoverPage"/>
              <w:spacing w:after="0"/>
              <w:ind w:left="100"/>
            </w:pPr>
            <w:r>
              <w:rPr>
                <w:noProof/>
              </w:rPr>
              <w:t xml:space="preserve">In the 5.28.1, it said, </w:t>
            </w:r>
            <w:r>
              <w:t xml:space="preserve">UPF is selected for a PDU Session serving TSC based on subscribed DNN, </w:t>
            </w:r>
            <w:r w:rsidRPr="00C04190">
              <w:rPr>
                <w:color w:val="FF0000"/>
              </w:rPr>
              <w:t>traffic classes and VLANs</w:t>
            </w:r>
            <w:r>
              <w:t xml:space="preserve">. </w:t>
            </w:r>
          </w:p>
          <w:p w:rsidR="00C04190" w:rsidRDefault="00C04190">
            <w:pPr>
              <w:pStyle w:val="CRCoverPage"/>
              <w:spacing w:after="0"/>
              <w:ind w:left="100"/>
            </w:pPr>
            <w:r>
              <w:t xml:space="preserve">But during the PDU session establishment, the traffic classes which can be used for the PDU session, are unknown to SMF. </w:t>
            </w:r>
          </w:p>
          <w:p w:rsidR="00C04190" w:rsidRPr="00C04190" w:rsidRDefault="00C04190">
            <w:pPr>
              <w:pStyle w:val="CRCoverPage"/>
              <w:spacing w:after="0"/>
              <w:ind w:left="100"/>
            </w:pPr>
            <w:r>
              <w:t xml:space="preserve">In the 5.6.6, the SMF get the VLAN ID from DN AAA in the </w:t>
            </w:r>
            <w:r w:rsidRPr="009E0DE1">
              <w:t>Secondary authentication/authorization</w:t>
            </w:r>
            <w:r>
              <w:t xml:space="preserve"> during </w:t>
            </w:r>
            <w:r w:rsidRPr="009E0DE1">
              <w:t>PDU Session</w:t>
            </w:r>
            <w:r>
              <w:t xml:space="preserve"> </w:t>
            </w:r>
            <w:r w:rsidRPr="009E0DE1">
              <w:t>establishment</w:t>
            </w:r>
          </w:p>
          <w:p w:rsidR="00C04190" w:rsidRPr="009E0DE1" w:rsidRDefault="00C04190" w:rsidP="00C04190">
            <w:pPr>
              <w:pStyle w:val="B2"/>
            </w:pPr>
            <w:r w:rsidRPr="009E0DE1">
              <w:t>-</w:t>
            </w:r>
            <w:r w:rsidRPr="009E0DE1">
              <w:tab/>
              <w:t>a list of allowed VIDs for the PDU Session; this shall apply only for PDU Session of Ethernet PDU type and is further described in clause 5.6.10.2.</w:t>
            </w:r>
          </w:p>
          <w:p w:rsidR="00C04190" w:rsidRDefault="00C04190">
            <w:pPr>
              <w:pStyle w:val="CRCoverPage"/>
              <w:spacing w:after="0"/>
              <w:ind w:left="100"/>
              <w:rPr>
                <w:noProof/>
              </w:rPr>
            </w:pPr>
            <w:r>
              <w:rPr>
                <w:noProof/>
              </w:rPr>
              <w:t>But there is no such proceudre/function in the existing TSN feature, so the VLAN ID is also unkonw to SMF during PDU session establishment.</w:t>
            </w:r>
          </w:p>
          <w:p w:rsidR="00C04190" w:rsidRPr="00C04190" w:rsidRDefault="00C04190">
            <w:pPr>
              <w:pStyle w:val="CRCoverPage"/>
              <w:spacing w:after="0"/>
              <w:ind w:left="100"/>
              <w:rPr>
                <w:noProof/>
              </w:rPr>
            </w:pPr>
            <w:r>
              <w:rPr>
                <w:noProof/>
              </w:rPr>
              <w:t>It proposes the remove the traffic classes and VLANs in UPF selection</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04190">
            <w:pPr>
              <w:pStyle w:val="CRCoverPage"/>
              <w:spacing w:after="0"/>
              <w:ind w:left="100"/>
              <w:rPr>
                <w:noProof/>
              </w:rPr>
            </w:pPr>
            <w:r>
              <w:rPr>
                <w:noProof/>
              </w:rPr>
              <w:t>Remove the traffic classes and VLANs in UPF selection</w:t>
            </w:r>
            <w:r>
              <w:t xml:space="preserve"> for a PDU Session serving TSC</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04190">
            <w:pPr>
              <w:pStyle w:val="CRCoverPage"/>
              <w:spacing w:after="0"/>
              <w:ind w:left="100"/>
              <w:rPr>
                <w:noProof/>
                <w:lang w:eastAsia="zh-CN"/>
              </w:rPr>
            </w:pPr>
            <w:r>
              <w:rPr>
                <w:rFonts w:hint="eastAsia"/>
                <w:noProof/>
                <w:lang w:eastAsia="zh-CN"/>
              </w:rPr>
              <w:t>I</w:t>
            </w:r>
            <w:r>
              <w:rPr>
                <w:noProof/>
                <w:lang w:eastAsia="zh-CN"/>
              </w:rPr>
              <w:t xml:space="preserve">ncorrect specification, the traffic classes and VLAN ID are unknow to SMF during PDU session establishment. </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04190">
            <w:pPr>
              <w:pStyle w:val="CRCoverPage"/>
              <w:spacing w:after="0"/>
              <w:ind w:left="100"/>
              <w:rPr>
                <w:noProof/>
                <w:lang w:eastAsia="zh-CN"/>
              </w:rPr>
            </w:pPr>
            <w:r>
              <w:rPr>
                <w:rFonts w:hint="eastAsia"/>
                <w:noProof/>
                <w:lang w:eastAsia="zh-CN"/>
              </w:rPr>
              <w:t>5</w:t>
            </w:r>
            <w:r>
              <w:rPr>
                <w:noProof/>
                <w:lang w:eastAsia="zh-CN"/>
              </w:rPr>
              <w:t>.28.1</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0419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0419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0419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rsidR="00A903F7" w:rsidRDefault="00A903F7" w:rsidP="00A903F7">
      <w:pPr>
        <w:rPr>
          <w:noProof/>
        </w:rPr>
      </w:pPr>
    </w:p>
    <w:p w:rsidR="00F25EE7" w:rsidRDefault="00F25EE7" w:rsidP="00F25EE7">
      <w:pPr>
        <w:pStyle w:val="3"/>
      </w:pPr>
      <w:bookmarkStart w:id="4" w:name="_Toc20150071"/>
      <w:bookmarkStart w:id="5" w:name="_Toc27846870"/>
      <w:bookmarkStart w:id="6" w:name="_Toc36188001"/>
      <w:r>
        <w:t>5.28.1</w:t>
      </w:r>
      <w:r>
        <w:tab/>
        <w:t>5GS TSN bridge management</w:t>
      </w:r>
      <w:bookmarkEnd w:id="4"/>
      <w:bookmarkEnd w:id="5"/>
      <w:bookmarkEnd w:id="6"/>
    </w:p>
    <w:p w:rsidR="00F25EE7" w:rsidRDefault="00F25EE7" w:rsidP="00F25EE7">
      <w:r>
        <w:t>5GS functions acts as one or more TSN Bridges of the TSN network. The 5GS Bridge is composed of the ports on a single UPF (i.e. PSA) side, the user plane tunnel between the UE and UPF, and the ports on the DS-TT side. For each 5GS Bridge of a TSN network, the ports on NW-TT support the connectivity to the TSN network, the ports on DS-TT side are associated to the PDU Session providing connectivity to the TSN network.</w:t>
      </w:r>
    </w:p>
    <w:p w:rsidR="00F25EE7" w:rsidRDefault="00F25EE7" w:rsidP="00F25EE7">
      <w:r>
        <w:t>The granularity of the 5GS TSN bridge is per UPF. The bridge ID of the 5GS TSN bridge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w:t>
      </w:r>
    </w:p>
    <w:p w:rsidR="00F25EE7" w:rsidRDefault="00F25EE7" w:rsidP="00F25EE7">
      <w:r>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rsidR="00F25EE7" w:rsidRDefault="00F25EE7" w:rsidP="00F25EE7">
      <w:pPr>
        <w:pStyle w:val="NO"/>
      </w:pPr>
      <w:r>
        <w:t>NOTE 1:</w:t>
      </w:r>
      <w:r>
        <w:tab/>
        <w:t>It is assumed that all PDU sessions which connect to the same TSN network via a specific UPF are handled by the same TSN AF.</w:t>
      </w:r>
    </w:p>
    <w:bookmarkStart w:id="7" w:name="_MON_1620822863"/>
    <w:bookmarkEnd w:id="7"/>
    <w:p w:rsidR="00F25EE7" w:rsidRPr="00C34949" w:rsidRDefault="00F25EE7" w:rsidP="00F25EE7">
      <w:pPr>
        <w:pStyle w:val="TH"/>
      </w:pPr>
      <w:r>
        <w:object w:dxaOrig="9144" w:dyaOrig="36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182pt" o:ole="">
            <v:imagedata r:id="rId9" o:title=""/>
          </v:shape>
          <o:OLEObject Type="Embed" ProgID="Word.Picture.8" ShapeID="_x0000_i1025" DrawAspect="Content" ObjectID="_1648052265" r:id="rId10"/>
        </w:object>
      </w:r>
    </w:p>
    <w:p w:rsidR="00F25EE7" w:rsidRDefault="00F25EE7" w:rsidP="00F25EE7">
      <w:pPr>
        <w:pStyle w:val="TF"/>
      </w:pPr>
      <w:r>
        <w:t>Figure 5.28.1-1: Per UPF based 5GS bridge</w:t>
      </w:r>
    </w:p>
    <w:p w:rsidR="00F25EE7" w:rsidRDefault="00F25EE7" w:rsidP="00F25EE7">
      <w:pPr>
        <w:pStyle w:val="NO"/>
      </w:pPr>
      <w:r>
        <w:t>NOTE 2:</w:t>
      </w:r>
      <w:r>
        <w:tab/>
        <w:t>If a UE establishes multiple PDU Sessions terminating in different UPFs, then the UE is represented by multiple 5GS TSN bridges.</w:t>
      </w:r>
    </w:p>
    <w:p w:rsidR="00F25EE7" w:rsidRDefault="00F25EE7" w:rsidP="00F25EE7">
      <w:r>
        <w:t>In order to support TSN traffic scheduling over 5GS Bridge, the 5GS supports the following functions:</w:t>
      </w:r>
    </w:p>
    <w:p w:rsidR="00F25EE7" w:rsidRPr="00F06FF4" w:rsidRDefault="00F25EE7" w:rsidP="00F25EE7">
      <w:pPr>
        <w:pStyle w:val="B1"/>
      </w:pPr>
      <w:r>
        <w:t>-</w:t>
      </w:r>
      <w:r>
        <w:tab/>
        <w:t>Configuring the bridge information in 5GS as defined at clause 5.28.2.</w:t>
      </w:r>
    </w:p>
    <w:p w:rsidR="00F25EE7" w:rsidRDefault="00F25EE7" w:rsidP="00F25EE7">
      <w:pPr>
        <w:pStyle w:val="B1"/>
      </w:pPr>
      <w:r>
        <w:t>-</w:t>
      </w:r>
      <w:r>
        <w:tab/>
        <w:t>Report the bridge information of 5GS Bridge to TSN network after PDU session establishment.</w:t>
      </w:r>
    </w:p>
    <w:p w:rsidR="00F25EE7" w:rsidRDefault="00F25EE7" w:rsidP="00F25EE7">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rsidR="00F25EE7" w:rsidRDefault="00F25EE7" w:rsidP="00F25EE7">
      <w:r>
        <w:t>The bridge information of 5GS Bridge is used by the TSN network to make appropriate management configuration for the 5GS Bridge. The bridge information of 5GS Bridge includes at least the following:</w:t>
      </w:r>
    </w:p>
    <w:p w:rsidR="00F25EE7" w:rsidRDefault="00F25EE7" w:rsidP="00F25EE7">
      <w:pPr>
        <w:pStyle w:val="B1"/>
      </w:pPr>
      <w:r>
        <w:t>-</w:t>
      </w:r>
      <w:r>
        <w:tab/>
        <w:t>Information for 5GS Bridge:</w:t>
      </w:r>
    </w:p>
    <w:p w:rsidR="00F25EE7" w:rsidRPr="002369B3" w:rsidRDefault="00F25EE7" w:rsidP="00F25EE7">
      <w:pPr>
        <w:pStyle w:val="B2"/>
      </w:pPr>
      <w:r>
        <w:t>-</w:t>
      </w:r>
      <w:r>
        <w:tab/>
        <w:t>Bridge Address (unique MAC address that identifies the bridge used to derive the bridge ID);</w:t>
      </w:r>
    </w:p>
    <w:p w:rsidR="00F25EE7" w:rsidRDefault="00F25EE7" w:rsidP="00F25EE7">
      <w:pPr>
        <w:pStyle w:val="B2"/>
      </w:pPr>
      <w:r>
        <w:t>-</w:t>
      </w:r>
      <w:r>
        <w:tab/>
        <w:t>Bridge Name;</w:t>
      </w:r>
    </w:p>
    <w:p w:rsidR="00F25EE7" w:rsidRDefault="00F25EE7" w:rsidP="00F25EE7">
      <w:pPr>
        <w:pStyle w:val="B2"/>
      </w:pPr>
      <w:r>
        <w:lastRenderedPageBreak/>
        <w:t>-</w:t>
      </w:r>
      <w:r>
        <w:tab/>
        <w:t>Number of Ports;</w:t>
      </w:r>
    </w:p>
    <w:p w:rsidR="00F25EE7" w:rsidRDefault="00F25EE7" w:rsidP="00F25EE7">
      <w:pPr>
        <w:pStyle w:val="B2"/>
      </w:pPr>
      <w:r>
        <w:t>-</w:t>
      </w:r>
      <w:r>
        <w:tab/>
        <w:t>list of port numbers.</w:t>
      </w:r>
    </w:p>
    <w:p w:rsidR="00F25EE7" w:rsidRDefault="00F25EE7" w:rsidP="00F25EE7">
      <w:pPr>
        <w:pStyle w:val="B1"/>
      </w:pPr>
      <w:r>
        <w:t>-</w:t>
      </w:r>
      <w:r>
        <w:tab/>
        <w:t>Capabilities of 5GS Bridge as defined in 802.1Qcc [95]:</w:t>
      </w:r>
    </w:p>
    <w:p w:rsidR="00F25EE7" w:rsidRDefault="00F25EE7" w:rsidP="00F25EE7">
      <w:pPr>
        <w:pStyle w:val="B2"/>
      </w:pPr>
      <w:r>
        <w:t>-</w:t>
      </w:r>
      <w:r>
        <w:tab/>
        <w:t>5GS Bridge delay per port pair per traffic class, including 5GS Bridge delay (dependent and independent of frame size, and their maximum and minimum values: independentDelayMax, independentDelayMin, dependentDelayMax, dependentDelayMin), ingress port number, egress port number and traffic class.</w:t>
      </w:r>
    </w:p>
    <w:p w:rsidR="00F25EE7" w:rsidRDefault="00F25EE7" w:rsidP="00F25EE7">
      <w:pPr>
        <w:pStyle w:val="B2"/>
      </w:pPr>
      <w:r>
        <w:t>-</w:t>
      </w:r>
      <w:r>
        <w:tab/>
        <w:t>Propagation delay per port (txPropagationDelay), including transmission propagation delay, egress port number.</w:t>
      </w:r>
    </w:p>
    <w:p w:rsidR="00F25EE7" w:rsidRDefault="00F25EE7" w:rsidP="00F25EE7">
      <w:pPr>
        <w:pStyle w:val="B1"/>
      </w:pPr>
      <w:r>
        <w:t>-</w:t>
      </w:r>
      <w:r>
        <w:tab/>
        <w:t>Topology of 5GS Bridge as defined in IEEE 802.1AB [97]:</w:t>
      </w:r>
    </w:p>
    <w:p w:rsidR="00F25EE7" w:rsidRPr="00A30201" w:rsidRDefault="00F25EE7" w:rsidP="00F25EE7">
      <w:pPr>
        <w:pStyle w:val="B2"/>
      </w:pPr>
      <w:r>
        <w:t>-</w:t>
      </w:r>
      <w:r>
        <w:tab/>
        <w:t>Chassis ID subtype and Chassis ID of the 5GS Bridge.</w:t>
      </w:r>
    </w:p>
    <w:p w:rsidR="00F25EE7" w:rsidRDefault="00F25EE7" w:rsidP="00F25EE7">
      <w:pPr>
        <w:pStyle w:val="B1"/>
      </w:pPr>
      <w:r>
        <w:t>-</w:t>
      </w:r>
      <w:r>
        <w:tab/>
        <w:t>Traffic classes and their priorities per port as defined in IEEE 802.1Q</w:t>
      </w:r>
      <w:r>
        <w:rPr>
          <w:lang w:eastAsia="zh-CN"/>
        </w:rPr>
        <w:t> [98]</w:t>
      </w:r>
      <w:r>
        <w:t>.</w:t>
      </w:r>
    </w:p>
    <w:p w:rsidR="00F25EE7" w:rsidRDefault="00F25EE7" w:rsidP="00F25EE7">
      <w:pPr>
        <w:pStyle w:val="B1"/>
      </w:pPr>
      <w:r>
        <w:t>-</w:t>
      </w:r>
      <w:r>
        <w:tab/>
        <w:t>Stream Parameters as defined in clause 12.31.1 in IEEE 802.1Q [98], in order to support PSFP information:</w:t>
      </w:r>
    </w:p>
    <w:p w:rsidR="00F25EE7" w:rsidRDefault="00F25EE7" w:rsidP="00F25EE7">
      <w:pPr>
        <w:pStyle w:val="B2"/>
      </w:pPr>
      <w:r>
        <w:t>-</w:t>
      </w:r>
      <w:r>
        <w:tab/>
        <w:t>Maximum number of filters, which defines the maximum number of streams that the bridge can handle;</w:t>
      </w:r>
    </w:p>
    <w:p w:rsidR="00F25EE7" w:rsidRDefault="00F25EE7" w:rsidP="00F25EE7">
      <w:pPr>
        <w:pStyle w:val="B2"/>
      </w:pPr>
      <w:r>
        <w:t>-</w:t>
      </w:r>
      <w:r>
        <w:tab/>
        <w:t>Maximum number of gates, which can be equal or less than the maximum number of filters;</w:t>
      </w:r>
    </w:p>
    <w:p w:rsidR="00F25EE7" w:rsidRDefault="00F25EE7" w:rsidP="00F25EE7">
      <w:pPr>
        <w:pStyle w:val="B2"/>
      </w:pPr>
      <w:r>
        <w:t>-</w:t>
      </w:r>
      <w:r>
        <w:tab/>
        <w:t>Maximum number of meters (optional) if meassurements are required;</w:t>
      </w:r>
    </w:p>
    <w:p w:rsidR="00F25EE7" w:rsidRDefault="00F25EE7" w:rsidP="00F25EE7">
      <w:pPr>
        <w:pStyle w:val="B2"/>
      </w:pPr>
      <w:r>
        <w:t>-</w:t>
      </w:r>
      <w:r>
        <w:tab/>
        <w:t>Maximum length of the PSFPAdminControlList parameter that can be handled.</w:t>
      </w:r>
    </w:p>
    <w:p w:rsidR="00F25EE7" w:rsidRDefault="00F25EE7" w:rsidP="00F25EE7">
      <w:r>
        <w:t>The following parameters: independentDelayMax and independentDelayMin, how to calculate them is left to implementation and not defined in this specification.</w:t>
      </w:r>
    </w:p>
    <w:p w:rsidR="00F25EE7" w:rsidRDefault="00F25EE7" w:rsidP="00F25EE7">
      <w:r>
        <w:t>Bridge ID of the 5GS Bridge, port numbers of the Ethernet port in NW-TT could be preconfigured on the UPF. The UPF is selected for a PDU Session serving TSC based on subscribed DNN</w:t>
      </w:r>
      <w:del w:id="8" w:author="zte-v1" w:date="2020-04-09T22:17:00Z">
        <w:r w:rsidDel="002C55A1">
          <w:delText>, traffic classes and VLANs</w:delText>
        </w:r>
      </w:del>
      <w:r>
        <w:t>. Port number of Ethernet port on the DS-TT for the PDU Session is assigned by the UPF during PDU session establishment. The port number of the DS-TT Ethernet port for a PDU Session shall be reported to the SMF from the UPF and further stored at the SMF. SMF provides the port numbers and MAC addresses of the Ethernet ports in DS-TT of the related PDU session and port numbers and MAC addresses of the Ethernet ports in NW-TT to the TSN AF via PCF. If a PDU session for which SMF has reported port numbers to TSN AF is released, then SMF informs TSN AF accordingly.</w:t>
      </w:r>
    </w:p>
    <w:p w:rsidR="00F25EE7" w:rsidRDefault="00F25EE7" w:rsidP="00F25EE7">
      <w:r>
        <w:t>The TSN AF is responsible to receive the bridge information of 5GS Bridge from 5GS, as well as register or update this information to the TSN network.</w:t>
      </w: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7E9A" w:rsidRDefault="00387E9A">
      <w:r>
        <w:separator/>
      </w:r>
    </w:p>
  </w:endnote>
  <w:endnote w:type="continuationSeparator" w:id="0">
    <w:p w:rsidR="00387E9A" w:rsidRDefault="00387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7E9A" w:rsidRDefault="00387E9A">
      <w:r>
        <w:separator/>
      </w:r>
    </w:p>
  </w:footnote>
  <w:footnote w:type="continuationSeparator" w:id="0">
    <w:p w:rsidR="00387E9A" w:rsidRDefault="00387E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7FED"/>
    <w:rsid w:val="000C038A"/>
    <w:rsid w:val="000C6598"/>
    <w:rsid w:val="00145D43"/>
    <w:rsid w:val="001636EF"/>
    <w:rsid w:val="00192C46"/>
    <w:rsid w:val="001A08B3"/>
    <w:rsid w:val="001A7B60"/>
    <w:rsid w:val="001B52F0"/>
    <w:rsid w:val="001B7A65"/>
    <w:rsid w:val="001C1951"/>
    <w:rsid w:val="001C1AB3"/>
    <w:rsid w:val="001E41F3"/>
    <w:rsid w:val="0026004D"/>
    <w:rsid w:val="002640DD"/>
    <w:rsid w:val="00275D12"/>
    <w:rsid w:val="00284FEB"/>
    <w:rsid w:val="002860C4"/>
    <w:rsid w:val="002B5741"/>
    <w:rsid w:val="002C55A1"/>
    <w:rsid w:val="00305409"/>
    <w:rsid w:val="003609EF"/>
    <w:rsid w:val="0036231A"/>
    <w:rsid w:val="00374DD4"/>
    <w:rsid w:val="00387E9A"/>
    <w:rsid w:val="003E1A36"/>
    <w:rsid w:val="00410371"/>
    <w:rsid w:val="004242F1"/>
    <w:rsid w:val="004B75B7"/>
    <w:rsid w:val="0051580D"/>
    <w:rsid w:val="00547111"/>
    <w:rsid w:val="00592D74"/>
    <w:rsid w:val="005A2264"/>
    <w:rsid w:val="005E2C44"/>
    <w:rsid w:val="00621188"/>
    <w:rsid w:val="006257ED"/>
    <w:rsid w:val="00695808"/>
    <w:rsid w:val="006B46FB"/>
    <w:rsid w:val="006E21FB"/>
    <w:rsid w:val="006F651B"/>
    <w:rsid w:val="00730E47"/>
    <w:rsid w:val="007748F6"/>
    <w:rsid w:val="00792342"/>
    <w:rsid w:val="007977A8"/>
    <w:rsid w:val="007B512A"/>
    <w:rsid w:val="007C2097"/>
    <w:rsid w:val="007D6A07"/>
    <w:rsid w:val="007F7259"/>
    <w:rsid w:val="008040A8"/>
    <w:rsid w:val="008279FA"/>
    <w:rsid w:val="008626E7"/>
    <w:rsid w:val="00870EE7"/>
    <w:rsid w:val="008863B9"/>
    <w:rsid w:val="008A45A6"/>
    <w:rsid w:val="008F686C"/>
    <w:rsid w:val="008F6D80"/>
    <w:rsid w:val="009148DE"/>
    <w:rsid w:val="00941E30"/>
    <w:rsid w:val="0094792E"/>
    <w:rsid w:val="009777D9"/>
    <w:rsid w:val="00991B88"/>
    <w:rsid w:val="009A5753"/>
    <w:rsid w:val="009A579D"/>
    <w:rsid w:val="009E3297"/>
    <w:rsid w:val="009F734F"/>
    <w:rsid w:val="00A246B6"/>
    <w:rsid w:val="00A47E70"/>
    <w:rsid w:val="00A50CF0"/>
    <w:rsid w:val="00A7671C"/>
    <w:rsid w:val="00A903F7"/>
    <w:rsid w:val="00A94018"/>
    <w:rsid w:val="00AA2CBC"/>
    <w:rsid w:val="00AC5820"/>
    <w:rsid w:val="00AD1CD8"/>
    <w:rsid w:val="00AE7A02"/>
    <w:rsid w:val="00B258BB"/>
    <w:rsid w:val="00B67B97"/>
    <w:rsid w:val="00B968C8"/>
    <w:rsid w:val="00BA3EC5"/>
    <w:rsid w:val="00BA51D9"/>
    <w:rsid w:val="00BB5DFC"/>
    <w:rsid w:val="00BD279D"/>
    <w:rsid w:val="00BD6BB8"/>
    <w:rsid w:val="00C04190"/>
    <w:rsid w:val="00C63C04"/>
    <w:rsid w:val="00C66BA2"/>
    <w:rsid w:val="00C95985"/>
    <w:rsid w:val="00CC5026"/>
    <w:rsid w:val="00CC68D0"/>
    <w:rsid w:val="00CD07DF"/>
    <w:rsid w:val="00D03F9A"/>
    <w:rsid w:val="00D06D51"/>
    <w:rsid w:val="00D24991"/>
    <w:rsid w:val="00D50255"/>
    <w:rsid w:val="00D66520"/>
    <w:rsid w:val="00D71576"/>
    <w:rsid w:val="00DE34CF"/>
    <w:rsid w:val="00E13F3D"/>
    <w:rsid w:val="00E34898"/>
    <w:rsid w:val="00E8499A"/>
    <w:rsid w:val="00EB09B7"/>
    <w:rsid w:val="00EE576B"/>
    <w:rsid w:val="00EE7D7C"/>
    <w:rsid w:val="00F25D98"/>
    <w:rsid w:val="00F25EE7"/>
    <w:rsid w:val="00F300FB"/>
    <w:rsid w:val="00F5753F"/>
    <w:rsid w:val="00F5790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F25EE7"/>
    <w:rPr>
      <w:rFonts w:ascii="Times New Roman" w:hAnsi="Times New Roman"/>
      <w:lang w:val="en-GB" w:eastAsia="en-US"/>
    </w:rPr>
  </w:style>
  <w:style w:type="character" w:customStyle="1" w:styleId="B1Char">
    <w:name w:val="B1 Char"/>
    <w:link w:val="B1"/>
    <w:rsid w:val="00F25EE7"/>
    <w:rPr>
      <w:rFonts w:ascii="Times New Roman" w:hAnsi="Times New Roman"/>
      <w:lang w:val="en-GB" w:eastAsia="en-US"/>
    </w:rPr>
  </w:style>
  <w:style w:type="character" w:customStyle="1" w:styleId="THChar">
    <w:name w:val="TH Char"/>
    <w:link w:val="TH"/>
    <w:rsid w:val="00F25EE7"/>
    <w:rPr>
      <w:rFonts w:ascii="Arial" w:hAnsi="Arial"/>
      <w:b/>
      <w:lang w:val="en-GB" w:eastAsia="en-US"/>
    </w:rPr>
  </w:style>
  <w:style w:type="character" w:customStyle="1" w:styleId="TFChar">
    <w:name w:val="TF Char"/>
    <w:link w:val="TF"/>
    <w:rsid w:val="00F25EE7"/>
    <w:rPr>
      <w:rFonts w:ascii="Arial" w:hAnsi="Arial"/>
      <w:b/>
      <w:lang w:val="en-GB" w:eastAsia="en-US"/>
    </w:rPr>
  </w:style>
  <w:style w:type="character" w:customStyle="1" w:styleId="B2Char">
    <w:name w:val="B2 Char"/>
    <w:link w:val="B2"/>
    <w:rsid w:val="00F25E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1AE1D8-3A5F-4C16-A3E6-7AEB5C08D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1</Pages>
  <Words>1060</Words>
  <Characters>6044</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19</cp:revision>
  <cp:lastPrinted>1899-12-31T23:00:00Z</cp:lastPrinted>
  <dcterms:created xsi:type="dcterms:W3CDTF">2018-11-05T09:14:00Z</dcterms:created>
  <dcterms:modified xsi:type="dcterms:W3CDTF">2020-04-10T11:31:00Z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